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C6" w:rsidRDefault="002E2CC6" w:rsidP="002E2CC6">
      <w:pPr>
        <w:pStyle w:val="CRCoverPage"/>
        <w:tabs>
          <w:tab w:val="right" w:pos="9639"/>
        </w:tabs>
        <w:spacing w:after="0"/>
        <w:rPr>
          <w:b/>
          <w:i/>
          <w:noProof/>
          <w:sz w:val="28"/>
        </w:rPr>
      </w:pPr>
      <w:r>
        <w:rPr>
          <w:b/>
          <w:noProof/>
          <w:sz w:val="24"/>
        </w:rPr>
        <w:t>3GPP TSG-</w:t>
      </w:r>
      <w:r w:rsidR="00B30708">
        <w:fldChar w:fldCharType="begin"/>
      </w:r>
      <w:r w:rsidR="00B30708">
        <w:instrText xml:space="preserve"> DOCPROPERTY  TSG/WGRef  \* MERGEFORMAT </w:instrText>
      </w:r>
      <w:r w:rsidR="00B30708">
        <w:fldChar w:fldCharType="separate"/>
      </w:r>
      <w:r>
        <w:rPr>
          <w:b/>
          <w:noProof/>
          <w:sz w:val="24"/>
        </w:rPr>
        <w:t>SA2</w:t>
      </w:r>
      <w:r w:rsidR="00B30708">
        <w:rPr>
          <w:b/>
          <w:noProof/>
          <w:sz w:val="24"/>
        </w:rPr>
        <w:fldChar w:fldCharType="end"/>
      </w:r>
      <w:r>
        <w:rPr>
          <w:b/>
          <w:noProof/>
          <w:sz w:val="24"/>
        </w:rPr>
        <w:t xml:space="preserve"> Meeting #</w:t>
      </w:r>
      <w:r w:rsidR="00B30708">
        <w:fldChar w:fldCharType="begin"/>
      </w:r>
      <w:r w:rsidR="00B30708">
        <w:instrText xml:space="preserve"> DOCPROPERTY  MtgSeq  \* MERGEFORMAT </w:instrText>
      </w:r>
      <w:r w:rsidR="00B30708">
        <w:fldChar w:fldCharType="separate"/>
      </w:r>
      <w:r w:rsidRPr="00EB09B7">
        <w:rPr>
          <w:b/>
          <w:noProof/>
          <w:sz w:val="24"/>
        </w:rPr>
        <w:t>136</w:t>
      </w:r>
      <w:r w:rsidR="00B30708">
        <w:rPr>
          <w:b/>
          <w:noProof/>
          <w:sz w:val="24"/>
        </w:rPr>
        <w:fldChar w:fldCharType="end"/>
      </w:r>
      <w:r>
        <w:fldChar w:fldCharType="begin"/>
      </w:r>
      <w:r>
        <w:instrText xml:space="preserve"> DOCPROPERTY  MtgTitle  \* MERGEFORMAT </w:instrText>
      </w:r>
      <w:r>
        <w:fldChar w:fldCharType="end"/>
      </w:r>
      <w:r>
        <w:rPr>
          <w:b/>
          <w:i/>
          <w:noProof/>
          <w:sz w:val="28"/>
        </w:rPr>
        <w:tab/>
      </w:r>
      <w:r w:rsidR="00B30708">
        <w:fldChar w:fldCharType="begin"/>
      </w:r>
      <w:r w:rsidR="00B30708">
        <w:instrText xml:space="preserve"> DOCPROPERTY  Tdoc#  \* MERGEFORMAT </w:instrText>
      </w:r>
      <w:r w:rsidR="00B30708">
        <w:fldChar w:fldCharType="separate"/>
      </w:r>
      <w:r w:rsidRPr="00E13F3D">
        <w:rPr>
          <w:b/>
          <w:i/>
          <w:noProof/>
          <w:sz w:val="28"/>
        </w:rPr>
        <w:t>S2-191</w:t>
      </w:r>
      <w:r w:rsidR="00350491">
        <w:rPr>
          <w:b/>
          <w:i/>
          <w:noProof/>
          <w:sz w:val="28"/>
        </w:rPr>
        <w:t>2</w:t>
      </w:r>
      <w:r w:rsidR="00AE1DED">
        <w:rPr>
          <w:b/>
          <w:i/>
          <w:noProof/>
          <w:sz w:val="28"/>
        </w:rPr>
        <w:t>64</w:t>
      </w:r>
      <w:r w:rsidR="004F3609">
        <w:rPr>
          <w:b/>
          <w:i/>
          <w:noProof/>
          <w:sz w:val="28"/>
        </w:rPr>
        <w:t>8</w:t>
      </w:r>
      <w:r w:rsidR="00B30708">
        <w:rPr>
          <w:b/>
          <w:i/>
          <w:noProof/>
          <w:sz w:val="28"/>
        </w:rPr>
        <w:fldChar w:fldCharType="end"/>
      </w:r>
    </w:p>
    <w:p w:rsidR="002E2CC6" w:rsidRDefault="00B30708" w:rsidP="002E2CC6">
      <w:pPr>
        <w:pStyle w:val="CRCoverPage"/>
        <w:outlineLvl w:val="0"/>
        <w:rPr>
          <w:b/>
          <w:noProof/>
          <w:sz w:val="24"/>
        </w:rPr>
      </w:pPr>
      <w:r>
        <w:fldChar w:fldCharType="begin"/>
      </w:r>
      <w:r>
        <w:instrText xml:space="preserve"> DOCPROPERTY  Location  \* MERGEFORMAT </w:instrText>
      </w:r>
      <w:r>
        <w:fldChar w:fldCharType="separate"/>
      </w:r>
      <w:r w:rsidR="002E2CC6" w:rsidRPr="00BA51D9">
        <w:rPr>
          <w:b/>
          <w:noProof/>
          <w:sz w:val="24"/>
        </w:rPr>
        <w:t>Reno, Nevada</w:t>
      </w:r>
      <w:r>
        <w:rPr>
          <w:b/>
          <w:noProof/>
          <w:sz w:val="24"/>
        </w:rPr>
        <w:fldChar w:fldCharType="end"/>
      </w:r>
      <w:r w:rsidR="002E2CC6">
        <w:rPr>
          <w:b/>
          <w:noProof/>
          <w:sz w:val="24"/>
        </w:rPr>
        <w:t xml:space="preserve">, </w:t>
      </w:r>
      <w:r>
        <w:fldChar w:fldCharType="begin"/>
      </w:r>
      <w:r>
        <w:instrText xml:space="preserve"> DOCPROPERTY  Country  \* MERGEFORMAT </w:instrText>
      </w:r>
      <w:r>
        <w:fldChar w:fldCharType="separate"/>
      </w:r>
      <w:r w:rsidR="002E2CC6" w:rsidRPr="00BA51D9">
        <w:rPr>
          <w:b/>
          <w:noProof/>
          <w:sz w:val="24"/>
        </w:rPr>
        <w:t>United States</w:t>
      </w:r>
      <w:r>
        <w:rPr>
          <w:b/>
          <w:noProof/>
          <w:sz w:val="24"/>
        </w:rPr>
        <w:fldChar w:fldCharType="end"/>
      </w:r>
      <w:r w:rsidR="002E2CC6">
        <w:rPr>
          <w:b/>
          <w:noProof/>
          <w:sz w:val="24"/>
        </w:rPr>
        <w:t xml:space="preserve">, </w:t>
      </w:r>
      <w:r>
        <w:fldChar w:fldCharType="begin"/>
      </w:r>
      <w:r>
        <w:instrText xml:space="preserve"> DOCPROPERTY  StartDate  \* MERGEFORMAT </w:instrText>
      </w:r>
      <w:r>
        <w:fldChar w:fldCharType="separate"/>
      </w:r>
      <w:r w:rsidR="002E2CC6" w:rsidRPr="00BA51D9">
        <w:rPr>
          <w:b/>
          <w:noProof/>
          <w:sz w:val="24"/>
        </w:rPr>
        <w:t>18th Nov 2019</w:t>
      </w:r>
      <w:r>
        <w:rPr>
          <w:b/>
          <w:noProof/>
          <w:sz w:val="24"/>
        </w:rPr>
        <w:fldChar w:fldCharType="end"/>
      </w:r>
      <w:r w:rsidR="002E2CC6">
        <w:rPr>
          <w:b/>
          <w:noProof/>
          <w:sz w:val="24"/>
        </w:rPr>
        <w:t xml:space="preserve"> - </w:t>
      </w:r>
      <w:r>
        <w:fldChar w:fldCharType="begin"/>
      </w:r>
      <w:r>
        <w:instrText xml:space="preserve"> DOCPROPERTY  EndDate  \* MERGEFORM</w:instrText>
      </w:r>
      <w:r>
        <w:instrText xml:space="preserve">AT </w:instrText>
      </w:r>
      <w:r>
        <w:fldChar w:fldCharType="separate"/>
      </w:r>
      <w:r w:rsidR="002E2CC6"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CC6" w:rsidTr="00151738">
        <w:tc>
          <w:tcPr>
            <w:tcW w:w="9641" w:type="dxa"/>
            <w:gridSpan w:val="9"/>
            <w:tcBorders>
              <w:top w:val="single" w:sz="4" w:space="0" w:color="auto"/>
              <w:left w:val="single" w:sz="4" w:space="0" w:color="auto"/>
              <w:right w:val="single" w:sz="4" w:space="0" w:color="auto"/>
            </w:tcBorders>
          </w:tcPr>
          <w:p w:rsidR="002E2CC6" w:rsidRDefault="002E2CC6" w:rsidP="00151738">
            <w:pPr>
              <w:pStyle w:val="CRCoverPage"/>
              <w:spacing w:after="0"/>
              <w:jc w:val="right"/>
              <w:rPr>
                <w:i/>
                <w:noProof/>
              </w:rPr>
            </w:pPr>
            <w:r>
              <w:rPr>
                <w:i/>
                <w:noProof/>
                <w:sz w:val="14"/>
              </w:rPr>
              <w:t>CR-Form-v12.0</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jc w:val="center"/>
              <w:rPr>
                <w:noProof/>
              </w:rPr>
            </w:pPr>
            <w:r>
              <w:rPr>
                <w:b/>
                <w:noProof/>
                <w:sz w:val="32"/>
              </w:rPr>
              <w:t>CHANGE REQUEST</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sz w:val="8"/>
                <w:szCs w:val="8"/>
              </w:rPr>
            </w:pPr>
          </w:p>
        </w:tc>
      </w:tr>
      <w:tr w:rsidR="002E2CC6" w:rsidTr="00151738">
        <w:tc>
          <w:tcPr>
            <w:tcW w:w="142" w:type="dxa"/>
            <w:tcBorders>
              <w:left w:val="single" w:sz="4" w:space="0" w:color="auto"/>
            </w:tcBorders>
          </w:tcPr>
          <w:p w:rsidR="002E2CC6" w:rsidRDefault="002E2CC6" w:rsidP="00151738">
            <w:pPr>
              <w:pStyle w:val="CRCoverPage"/>
              <w:spacing w:after="0"/>
              <w:jc w:val="right"/>
              <w:rPr>
                <w:noProof/>
              </w:rPr>
            </w:pPr>
          </w:p>
        </w:tc>
        <w:tc>
          <w:tcPr>
            <w:tcW w:w="1559" w:type="dxa"/>
            <w:shd w:val="pct30" w:color="FFFF00" w:fill="auto"/>
          </w:tcPr>
          <w:p w:rsidR="002E2CC6" w:rsidRPr="00410371" w:rsidRDefault="00B30708" w:rsidP="00151738">
            <w:pPr>
              <w:pStyle w:val="CRCoverPage"/>
              <w:spacing w:after="0"/>
              <w:jc w:val="right"/>
              <w:rPr>
                <w:b/>
                <w:noProof/>
                <w:sz w:val="28"/>
              </w:rPr>
            </w:pPr>
            <w:r>
              <w:fldChar w:fldCharType="begin"/>
            </w:r>
            <w:r>
              <w:instrText xml:space="preserve"> DOCPROPERTY  Spec#  \* MERGEFORMAT </w:instrText>
            </w:r>
            <w:r>
              <w:fldChar w:fldCharType="separate"/>
            </w:r>
            <w:r w:rsidR="002E2CC6" w:rsidRPr="00410371">
              <w:rPr>
                <w:b/>
                <w:noProof/>
                <w:sz w:val="28"/>
              </w:rPr>
              <w:t>23.288</w:t>
            </w:r>
            <w:r>
              <w:rPr>
                <w:b/>
                <w:noProof/>
                <w:sz w:val="28"/>
              </w:rPr>
              <w:fldChar w:fldCharType="end"/>
            </w:r>
          </w:p>
        </w:tc>
        <w:tc>
          <w:tcPr>
            <w:tcW w:w="709" w:type="dxa"/>
          </w:tcPr>
          <w:p w:rsidR="002E2CC6" w:rsidRDefault="002E2CC6" w:rsidP="00151738">
            <w:pPr>
              <w:pStyle w:val="CRCoverPage"/>
              <w:spacing w:after="0"/>
              <w:jc w:val="center"/>
              <w:rPr>
                <w:noProof/>
              </w:rPr>
            </w:pPr>
            <w:r>
              <w:rPr>
                <w:b/>
                <w:noProof/>
                <w:sz w:val="28"/>
              </w:rPr>
              <w:t>CR</w:t>
            </w:r>
          </w:p>
        </w:tc>
        <w:tc>
          <w:tcPr>
            <w:tcW w:w="1276" w:type="dxa"/>
            <w:shd w:val="pct30" w:color="FFFF00" w:fill="auto"/>
          </w:tcPr>
          <w:p w:rsidR="002E2CC6" w:rsidRPr="00410371" w:rsidRDefault="00B30708" w:rsidP="00151738">
            <w:pPr>
              <w:pStyle w:val="CRCoverPage"/>
              <w:spacing w:after="0"/>
              <w:rPr>
                <w:noProof/>
              </w:rPr>
            </w:pPr>
            <w:r>
              <w:fldChar w:fldCharType="begin"/>
            </w:r>
            <w:r>
              <w:instrText xml:space="preserve"> DOCPROPERTY  Cr#  \* MERGEFORMAT </w:instrText>
            </w:r>
            <w:r>
              <w:fldChar w:fldCharType="separate"/>
            </w:r>
            <w:r w:rsidR="002E2CC6" w:rsidRPr="00410371">
              <w:rPr>
                <w:b/>
                <w:noProof/>
                <w:sz w:val="28"/>
              </w:rPr>
              <w:t>0093</w:t>
            </w:r>
            <w:r>
              <w:rPr>
                <w:b/>
                <w:noProof/>
                <w:sz w:val="28"/>
              </w:rPr>
              <w:fldChar w:fldCharType="end"/>
            </w:r>
          </w:p>
        </w:tc>
        <w:tc>
          <w:tcPr>
            <w:tcW w:w="709" w:type="dxa"/>
          </w:tcPr>
          <w:p w:rsidR="002E2CC6" w:rsidRDefault="002E2CC6" w:rsidP="00151738">
            <w:pPr>
              <w:pStyle w:val="CRCoverPage"/>
              <w:tabs>
                <w:tab w:val="right" w:pos="625"/>
              </w:tabs>
              <w:spacing w:after="0"/>
              <w:jc w:val="center"/>
              <w:rPr>
                <w:noProof/>
              </w:rPr>
            </w:pPr>
            <w:r>
              <w:rPr>
                <w:b/>
                <w:bCs/>
                <w:noProof/>
                <w:sz w:val="28"/>
              </w:rPr>
              <w:t>rev</w:t>
            </w:r>
          </w:p>
        </w:tc>
        <w:tc>
          <w:tcPr>
            <w:tcW w:w="992" w:type="dxa"/>
            <w:shd w:val="pct30" w:color="FFFF00" w:fill="auto"/>
          </w:tcPr>
          <w:p w:rsidR="002E2CC6" w:rsidRPr="00410371" w:rsidRDefault="004F3609" w:rsidP="00151738">
            <w:pPr>
              <w:pStyle w:val="CRCoverPage"/>
              <w:spacing w:after="0"/>
              <w:jc w:val="center"/>
              <w:rPr>
                <w:b/>
                <w:noProof/>
              </w:rPr>
            </w:pPr>
            <w:r>
              <w:rPr>
                <w:b/>
                <w:noProof/>
                <w:sz w:val="28"/>
              </w:rPr>
              <w:t>3</w:t>
            </w:r>
          </w:p>
        </w:tc>
        <w:tc>
          <w:tcPr>
            <w:tcW w:w="2410" w:type="dxa"/>
          </w:tcPr>
          <w:p w:rsidR="002E2CC6" w:rsidRDefault="002E2CC6" w:rsidP="00151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CC6" w:rsidRPr="00410371" w:rsidRDefault="00B30708" w:rsidP="00151738">
            <w:pPr>
              <w:pStyle w:val="CRCoverPage"/>
              <w:spacing w:after="0"/>
              <w:jc w:val="center"/>
              <w:rPr>
                <w:noProof/>
                <w:sz w:val="28"/>
              </w:rPr>
            </w:pPr>
            <w:r>
              <w:fldChar w:fldCharType="begin"/>
            </w:r>
            <w:r>
              <w:instrText xml:space="preserve"> DOCPROPERTY  Version  \* MERGEFORMAT </w:instrText>
            </w:r>
            <w:r>
              <w:fldChar w:fldCharType="separate"/>
            </w:r>
            <w:r w:rsidR="002E2CC6" w:rsidRPr="00410371">
              <w:rPr>
                <w:b/>
                <w:noProof/>
                <w:sz w:val="28"/>
              </w:rPr>
              <w:t>16.1.0</w:t>
            </w:r>
            <w:r>
              <w:rPr>
                <w:b/>
                <w:noProof/>
                <w:sz w:val="28"/>
              </w:rPr>
              <w:fldChar w:fldCharType="end"/>
            </w:r>
          </w:p>
        </w:tc>
        <w:tc>
          <w:tcPr>
            <w:tcW w:w="143" w:type="dxa"/>
            <w:tcBorders>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top w:val="single" w:sz="4" w:space="0" w:color="auto"/>
            </w:tcBorders>
          </w:tcPr>
          <w:p w:rsidR="002E2CC6" w:rsidRPr="00F25D98" w:rsidRDefault="002E2CC6" w:rsidP="00151738">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2E2CC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83" w:rsidP="00B27A55">
            <w:pPr>
              <w:pStyle w:val="CRCoverPage"/>
              <w:spacing w:after="0"/>
              <w:rPr>
                <w:noProof/>
              </w:rPr>
            </w:pPr>
            <w:r w:rsidRPr="008C7483">
              <w:t>Alignments on Analytics Filter Information and clarifications on Reporting Thresholds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483" w:rsidP="00BC3582">
            <w:pPr>
              <w:pStyle w:val="CRCoverPage"/>
              <w:spacing w:after="0"/>
              <w:rPr>
                <w:noProof/>
              </w:rPr>
            </w:pPr>
            <w:r>
              <w:t>ORANGE</w:t>
            </w:r>
            <w:r w:rsidR="00050078">
              <w:t xml:space="preserve">, </w:t>
            </w:r>
            <w:r w:rsidR="00050078" w:rsidRPr="00050078">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0708">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0708" w:rsidP="00A60A0B">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7944D7">
              <w:rPr>
                <w:noProof/>
              </w:rPr>
              <w:t>2</w:t>
            </w:r>
            <w:r w:rsidR="00A60A0B">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7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070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Pr="005B6CE5" w:rsidRDefault="005B6CE5" w:rsidP="005B6CE5">
            <w:pPr>
              <w:pStyle w:val="CRCoverPage"/>
              <w:numPr>
                <w:ilvl w:val="0"/>
                <w:numId w:val="6"/>
              </w:numPr>
              <w:spacing w:after="0"/>
              <w:rPr>
                <w:noProof/>
              </w:rPr>
            </w:pPr>
            <w:r w:rsidRPr="005B6CE5">
              <w:rPr>
                <w:noProof/>
              </w:rPr>
              <w:t>Some Analytics Filter Information is specified for some analytics but missing in the general clause on Analytics Exposure.</w:t>
            </w:r>
          </w:p>
          <w:p w:rsidR="00D331D6" w:rsidRPr="005B6CE5" w:rsidRDefault="00D331D6" w:rsidP="005B6CE5">
            <w:pPr>
              <w:pStyle w:val="CRCoverPage"/>
              <w:numPr>
                <w:ilvl w:val="0"/>
                <w:numId w:val="6"/>
              </w:numPr>
              <w:spacing w:after="0"/>
              <w:rPr>
                <w:noProof/>
              </w:rPr>
            </w:pPr>
            <w:r w:rsidRPr="005B6CE5">
              <w:rPr>
                <w:noProof/>
              </w:rPr>
              <w:t>T</w:t>
            </w:r>
            <w:r w:rsidR="005B6CE5" w:rsidRPr="005B6CE5">
              <w:rPr>
                <w:noProof/>
              </w:rPr>
              <w:t>he definition of Reporting Thresholds is incomplete and there is a need for a</w:t>
            </w:r>
            <w:r w:rsidRPr="005B6CE5">
              <w:rPr>
                <w:noProof/>
              </w:rPr>
              <w:t xml:space="preserve"> hysteresis mechanism to avoid non-significant bursts</w:t>
            </w:r>
            <w:r w:rsidR="005B6CE5" w:rsidRPr="005B6CE5">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CE5" w:rsidRPr="005B6CE5" w:rsidRDefault="005B6CE5" w:rsidP="005B6CE5">
            <w:pPr>
              <w:pStyle w:val="CRCoverPage"/>
              <w:numPr>
                <w:ilvl w:val="0"/>
                <w:numId w:val="6"/>
              </w:numPr>
              <w:spacing w:after="0"/>
              <w:rPr>
                <w:noProof/>
              </w:rPr>
            </w:pPr>
            <w:r w:rsidRPr="005B6CE5">
              <w:rPr>
                <w:noProof/>
              </w:rPr>
              <w:t>Analytics Filter Information is completed according to the information specified for all analytics.</w:t>
            </w:r>
          </w:p>
          <w:p w:rsidR="00D331D6" w:rsidRPr="005B6CE5" w:rsidRDefault="005B6CE5" w:rsidP="005B6CE5">
            <w:pPr>
              <w:pStyle w:val="CRCoverPage"/>
              <w:numPr>
                <w:ilvl w:val="0"/>
                <w:numId w:val="6"/>
              </w:numPr>
              <w:spacing w:after="0"/>
              <w:rPr>
                <w:noProof/>
              </w:rPr>
            </w:pPr>
            <w:r w:rsidRPr="005B6CE5">
              <w:rPr>
                <w:noProof/>
              </w:rPr>
              <w:t>Reporting Thresholds are defined with a</w:t>
            </w:r>
            <w:r w:rsidR="00D331D6" w:rsidRPr="005B6CE5">
              <w:rPr>
                <w:noProof/>
              </w:rPr>
              <w:t>otion of hysteresis</w:t>
            </w:r>
            <w:r w:rsidR="00CC7B0F" w:rsidRPr="005B6CE5">
              <w:rPr>
                <w:noProof/>
              </w:rPr>
              <w:t xml:space="preserve"> (start</w:t>
            </w:r>
            <w:r>
              <w:rPr>
                <w:noProof/>
              </w:rPr>
              <w:t xml:space="preserve"> and</w:t>
            </w:r>
            <w:r w:rsidR="00CC7B0F" w:rsidRPr="005B6CE5">
              <w:rPr>
                <w:noProof/>
              </w:rPr>
              <w:t xml:space="preserve"> stop triggers)</w:t>
            </w:r>
            <w:r w:rsidR="006B321D">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Pr="005B6CE5" w:rsidRDefault="005B6CE5" w:rsidP="005B6CE5">
            <w:pPr>
              <w:pStyle w:val="CRCoverPage"/>
              <w:spacing w:after="0"/>
              <w:ind w:left="100"/>
              <w:rPr>
                <w:noProof/>
              </w:rPr>
            </w:pPr>
            <w:r w:rsidRPr="005B6CE5">
              <w:rPr>
                <w:rFonts w:eastAsia="Batang" w:cs="Arial"/>
                <w:noProof/>
              </w:rPr>
              <w:t>Incomplete and misaligned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Pr="005B6CE5"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Pr="005B6CE5" w:rsidRDefault="00A13FF7" w:rsidP="00B27A55">
            <w:pPr>
              <w:pStyle w:val="CRCoverPage"/>
              <w:spacing w:after="0"/>
              <w:ind w:left="100"/>
              <w:rPr>
                <w:noProof/>
              </w:rPr>
            </w:pPr>
            <w:r w:rsidRPr="005B6CE5">
              <w:rPr>
                <w:noProof/>
              </w:rPr>
              <w:t>6.</w:t>
            </w:r>
            <w:r w:rsidR="00CC7B0F" w:rsidRPr="005B6CE5">
              <w:rPr>
                <w:noProof/>
              </w:rPr>
              <w:t>1.3</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1" w:name="_Toc517082226"/>
    </w:p>
    <w:p w:rsidR="00D331D6" w:rsidRPr="00AC3C0F" w:rsidRDefault="00D331D6" w:rsidP="00D331D6">
      <w:pPr>
        <w:pStyle w:val="Titre3"/>
        <w:rPr>
          <w:lang w:eastAsia="ko-KR"/>
        </w:rPr>
      </w:pPr>
      <w:bookmarkStart w:id="2" w:name="_Toc19106276"/>
      <w:bookmarkEnd w:id="1"/>
      <w:r w:rsidRPr="00AC3C0F">
        <w:rPr>
          <w:lang w:eastAsia="ko-KR"/>
        </w:rPr>
        <w:t>6.1.3</w:t>
      </w:r>
      <w:r w:rsidRPr="00AC3C0F">
        <w:rPr>
          <w:lang w:eastAsia="ko-KR"/>
        </w:rPr>
        <w:tab/>
        <w:t>Contents of Analytics Exposure</w:t>
      </w:r>
      <w:bookmarkEnd w:id="2"/>
    </w:p>
    <w:p w:rsidR="00D331D6" w:rsidRPr="00AC3C0F" w:rsidRDefault="00D331D6" w:rsidP="00D331D6">
      <w:r w:rsidRPr="00AC3C0F">
        <w:t xml:space="preserve">The consumers of the Nnwdaf_AnalyticsSubscription or Nnwdaf_AnalyticsInfo service operations described in </w:t>
      </w:r>
      <w:r>
        <w:t>clause </w:t>
      </w:r>
      <w:r w:rsidRPr="00AC3C0F">
        <w:t>7 may provide the following input parameters listed below.</w:t>
      </w:r>
    </w:p>
    <w:p w:rsidR="00D331D6" w:rsidRPr="00AC3C0F" w:rsidRDefault="00D331D6" w:rsidP="00D331D6">
      <w:pPr>
        <w:pStyle w:val="B1"/>
      </w:pPr>
      <w:r w:rsidRPr="00AC3C0F">
        <w:t>-</w:t>
      </w:r>
      <w:r w:rsidRPr="00AC3C0F">
        <w:tab/>
        <w:t>A list of Analytics ID(s):</w:t>
      </w:r>
      <w:r>
        <w:t xml:space="preserve"> identifies the requested analytics.</w:t>
      </w:r>
    </w:p>
    <w:p w:rsidR="0070203E" w:rsidRDefault="00D331D6" w:rsidP="00EA5F65">
      <w:pPr>
        <w:pStyle w:val="B1"/>
        <w:rPr>
          <w:ins w:id="3" w:author="Antoine Mouquet (Orange)" w:date="2019-11-07T17:14:00Z"/>
        </w:rPr>
      </w:pPr>
      <w:r w:rsidRPr="00AC3C0F">
        <w:t>-</w:t>
      </w:r>
      <w:r w:rsidRPr="00AC3C0F">
        <w:tab/>
        <w:t>Analytics Filter Information</w:t>
      </w:r>
      <w:ins w:id="4" w:author="Antoine Mouquet (Orange)" w:date="2019-11-07T17:11:00Z">
        <w:r w:rsidR="00F81A3D">
          <w:t>:</w:t>
        </w:r>
      </w:ins>
      <w:del w:id="5" w:author="Antoine Mouquet (Orange)" w:date="2019-11-07T17:11:00Z">
        <w:r w:rsidRPr="00AC3C0F" w:rsidDel="00F81A3D">
          <w:delText>.</w:delText>
        </w:r>
      </w:del>
      <w:r w:rsidRPr="00AC3C0F">
        <w:t xml:space="preserve"> indicates the conditions to be fulfilled for reporting Analytics Information. This set of </w:t>
      </w:r>
      <w:ins w:id="6" w:author="TAMAGNAN Philippe IMT/OLN" w:date="2019-11-07T16:14:00Z">
        <w:r>
          <w:t xml:space="preserve">optional </w:t>
        </w:r>
      </w:ins>
      <w:r w:rsidRPr="00AC3C0F">
        <w:t>parameter types and values enables to select which type of analytics information is requested</w:t>
      </w:r>
      <w:del w:id="7" w:author="TAMAGNAN Philippe IMT/OLN" w:date="2019-11-07T16:28:00Z">
        <w:r w:rsidRPr="00AC3C0F" w:rsidDel="00CC7B0F">
          <w:delText xml:space="preserve"> </w:delText>
        </w:r>
      </w:del>
      <w:del w:id="8" w:author="TAMAGNAN Philippe IMT/OLN" w:date="2019-11-07T16:19:00Z">
        <w:r w:rsidRPr="00AC3C0F" w:rsidDel="00D331D6">
          <w:delText>(e.g. subset of all available analytics produced by NWDAF for the given Analytics ID value) and may in addition indicate a maximum number of results expected</w:delText>
        </w:r>
      </w:del>
      <w:r w:rsidRPr="00AC3C0F">
        <w:t>.</w:t>
      </w:r>
      <w:ins w:id="9" w:author="TAMAGNAN Philippe IMT/OLN" w:date="2019-11-07T16:19:00Z">
        <w:r>
          <w:t xml:space="preserve"> </w:t>
        </w:r>
      </w:ins>
      <w:ins w:id="10" w:author="Antoine Mouquet (Orange)" w:date="2019-11-07T17:12:00Z">
        <w:r w:rsidR="00F81A3D">
          <w:t xml:space="preserve">The following </w:t>
        </w:r>
        <w:r w:rsidR="00F81A3D" w:rsidRPr="00F81A3D">
          <w:t>Analytics Filter Information</w:t>
        </w:r>
        <w:r w:rsidR="00F81A3D">
          <w:t xml:space="preserve"> may be used</w:t>
        </w:r>
      </w:ins>
      <w:ins w:id="11" w:author="TAMAGNAN Philippe IMT/OLN" w:date="2019-11-07T16:19:00Z">
        <w:r>
          <w:t>:</w:t>
        </w:r>
      </w:ins>
    </w:p>
    <w:p w:rsidR="00D331D6" w:rsidRDefault="0070203E">
      <w:pPr>
        <w:pStyle w:val="B2"/>
        <w:rPr>
          <w:ins w:id="12" w:author="TAMAGNAN Philippe IMT/OLN" w:date="2019-11-07T16:19:00Z"/>
        </w:rPr>
        <w:pPrChange w:id="13" w:author="Antoine Mouquet (Orange)" w:date="2019-11-07T17:14:00Z">
          <w:pPr>
            <w:pStyle w:val="B1"/>
          </w:pPr>
        </w:pPrChange>
      </w:pPr>
      <w:ins w:id="14" w:author="Antoine Mouquet (Orange)" w:date="2019-11-07T17:14:00Z">
        <w:r>
          <w:t>-</w:t>
        </w:r>
        <w:r>
          <w:tab/>
        </w:r>
      </w:ins>
      <w:ins w:id="15" w:author="TAMAGNAN Philippe IMT/OLN" w:date="2019-11-07T16:18:00Z">
        <w:r w:rsidR="00D331D6" w:rsidRPr="00AC3C0F">
          <w:t xml:space="preserve">subset of analytics </w:t>
        </w:r>
      </w:ins>
      <w:ins w:id="16" w:author="Antoine Mouquet (Orange)" w:date="2019-11-07T17:15:00Z">
        <w:r w:rsidR="00EA5F65" w:rsidRPr="00EA5F65">
          <w:t>requested among those specified</w:t>
        </w:r>
      </w:ins>
      <w:ins w:id="17" w:author="TAMAGNAN Philippe IMT/OLN" w:date="2019-11-07T16:18:00Z">
        <w:r w:rsidR="00D331D6" w:rsidRPr="00AC3C0F">
          <w:t xml:space="preserve"> for the Analytics ID</w:t>
        </w:r>
      </w:ins>
      <w:ins w:id="18" w:author="Antoine Mouquet (Orange)" w:date="2019-11-07T17:17:00Z">
        <w:r w:rsidR="00110E98">
          <w:t>;</w:t>
        </w:r>
      </w:ins>
      <w:ins w:id="19" w:author="TAMAGNAN Philippe IMT/OLN" w:date="2019-11-07T16:18:00Z">
        <w:r w:rsidR="00D331D6">
          <w:t xml:space="preserve"> </w:t>
        </w:r>
      </w:ins>
    </w:p>
    <w:p w:rsidR="00D331D6" w:rsidRDefault="00D331D6">
      <w:pPr>
        <w:pStyle w:val="B2"/>
        <w:rPr>
          <w:ins w:id="20" w:author="TAMAGNAN Philippe IMT/OLN" w:date="2019-11-07T16:14:00Z"/>
        </w:rPr>
        <w:pPrChange w:id="21" w:author="Antoine Mouquet (Orange)" w:date="2019-11-07T17:14:00Z">
          <w:pPr>
            <w:pStyle w:val="B1"/>
          </w:pPr>
        </w:pPrChange>
      </w:pPr>
      <w:ins w:id="22" w:author="TAMAGNAN Philippe IMT/OLN" w:date="2019-11-07T16:19:00Z">
        <w:r>
          <w:t>-</w:t>
        </w:r>
        <w:r>
          <w:tab/>
        </w:r>
      </w:ins>
      <w:ins w:id="23" w:author="TAMAGNAN Philippe IMT/OLN" w:date="2019-11-07T16:16:00Z">
        <w:r>
          <w:t>S-NSSAI</w:t>
        </w:r>
      </w:ins>
      <w:ins w:id="24" w:author="TAMAGNAN Philippe IMT/OLN" w:date="2019-11-07T16:20:00Z">
        <w:r>
          <w:t xml:space="preserve">, </w:t>
        </w:r>
      </w:ins>
      <w:ins w:id="25" w:author="TAMAGNAN Philippe IMT/OLN" w:date="2019-11-07T16:16:00Z">
        <w:r>
          <w:t>DNN</w:t>
        </w:r>
      </w:ins>
      <w:ins w:id="26" w:author="TAMAGNAN Philippe IMT/OLN" w:date="2019-11-07T16:20:00Z">
        <w:r>
          <w:t xml:space="preserve">, </w:t>
        </w:r>
      </w:ins>
      <w:ins w:id="27" w:author="TAMAGNAN Philippe IMT/OLN" w:date="2019-11-07T16:16:00Z">
        <w:r>
          <w:t>Application ID</w:t>
        </w:r>
      </w:ins>
      <w:ins w:id="28" w:author="Antoine Mouquet (Orange)" w:date="2019-11-07T17:20:00Z">
        <w:r w:rsidR="008F1120">
          <w:t>;</w:t>
        </w:r>
      </w:ins>
    </w:p>
    <w:p w:rsidR="00D331D6" w:rsidRDefault="00D331D6">
      <w:pPr>
        <w:pStyle w:val="B2"/>
        <w:rPr>
          <w:ins w:id="29" w:author="TAMAGNAN Philippe IMT/OLN" w:date="2019-11-07T16:20:00Z"/>
        </w:rPr>
        <w:pPrChange w:id="30" w:author="Antoine Mouquet (Orange)" w:date="2019-11-07T17:14:00Z">
          <w:pPr>
            <w:pStyle w:val="B1"/>
          </w:pPr>
        </w:pPrChange>
      </w:pPr>
      <w:ins w:id="31" w:author="TAMAGNAN Philippe IMT/OLN" w:date="2019-11-07T16:14:00Z">
        <w:r>
          <w:t>-</w:t>
        </w:r>
      </w:ins>
      <w:ins w:id="32" w:author="TAMAGNAN Philippe IMT/OLN" w:date="2019-11-07T16:18:00Z">
        <w:r>
          <w:tab/>
        </w:r>
      </w:ins>
      <w:ins w:id="33" w:author="TAMAGNAN Philippe IMT/OLN" w:date="2019-11-07T16:20:00Z">
        <w:r w:rsidRPr="0050303E">
          <w:t>Area of Interest (list of TA</w:t>
        </w:r>
      </w:ins>
      <w:ins w:id="34" w:author="Antoine Mouquet (Orange)" w:date="2019-11-07T17:21:00Z">
        <w:r w:rsidR="001201F7">
          <w:t>I</w:t>
        </w:r>
      </w:ins>
      <w:ins w:id="35" w:author="TAMAGNAN Philippe IMT/OLN" w:date="2019-11-07T16:20:00Z">
        <w:r w:rsidRPr="0050303E">
          <w:t>)</w:t>
        </w:r>
      </w:ins>
      <w:ins w:id="36" w:author="Antoine Mouquet (Orange)" w:date="2019-11-07T17:21:00Z">
        <w:r w:rsidR="008774A3">
          <w:t>;</w:t>
        </w:r>
      </w:ins>
    </w:p>
    <w:p w:rsidR="00D331D6" w:rsidRDefault="00D331D6">
      <w:pPr>
        <w:pStyle w:val="B2"/>
        <w:rPr>
          <w:ins w:id="37" w:author="TAMAGNAN Philippe IMT/OLN" w:date="2019-11-07T16:14:00Z"/>
        </w:rPr>
        <w:pPrChange w:id="38" w:author="Antoine Mouquet (Orange)" w:date="2019-11-07T17:14:00Z">
          <w:pPr>
            <w:pStyle w:val="B1"/>
          </w:pPr>
        </w:pPrChange>
      </w:pPr>
      <w:ins w:id="39" w:author="TAMAGNAN Philippe IMT/OLN" w:date="2019-11-07T16:20:00Z">
        <w:r>
          <w:t>-</w:t>
        </w:r>
        <w:r>
          <w:tab/>
          <w:t>NF instance</w:t>
        </w:r>
      </w:ins>
      <w:ins w:id="40" w:author="Antoine Mouquet (Orange)" w:date="2019-11-07T17:23:00Z">
        <w:r w:rsidR="008B1B7A">
          <w:t xml:space="preserve"> ID</w:t>
        </w:r>
      </w:ins>
      <w:ins w:id="41" w:author="TAMAGNAN Philippe IMT/OLN" w:date="2019-11-07T16:20:00Z">
        <w:r>
          <w:t>s</w:t>
        </w:r>
      </w:ins>
      <w:ins w:id="42" w:author="Antoine Mouquet (Orange)" w:date="2019-11-07T17:24:00Z">
        <w:r w:rsidR="008B1B7A">
          <w:t>,</w:t>
        </w:r>
        <w:r w:rsidR="008B1B7A" w:rsidRPr="008B1B7A">
          <w:t xml:space="preserve"> NF Set IDs,</w:t>
        </w:r>
      </w:ins>
      <w:ins w:id="43" w:author="TAMAGNAN Philippe IMT/OLN" w:date="2019-11-07T16:20:00Z">
        <w:r>
          <w:t xml:space="preserve"> </w:t>
        </w:r>
      </w:ins>
      <w:ins w:id="44" w:author="Antoine Mouquet (Orange)" w:date="2019-11-07T17:23:00Z">
        <w:r w:rsidR="008B1B7A">
          <w:t xml:space="preserve">NF </w:t>
        </w:r>
      </w:ins>
      <w:ins w:id="45" w:author="TAMAGNAN Philippe IMT/OLN" w:date="2019-11-07T16:20:00Z">
        <w:r>
          <w:t>types</w:t>
        </w:r>
      </w:ins>
      <w:ins w:id="46" w:author="Antoine Mouquet (Orange)" w:date="2019-11-07T17:24:00Z">
        <w:r w:rsidR="008B1B7A">
          <w:t>;</w:t>
        </w:r>
      </w:ins>
    </w:p>
    <w:p w:rsidR="00D331D6" w:rsidRDefault="00D331D6">
      <w:pPr>
        <w:pStyle w:val="B2"/>
        <w:pPrChange w:id="47" w:author="Antoine Mouquet (Orange)" w:date="2019-11-07T17:14:00Z">
          <w:pPr>
            <w:pStyle w:val="B1"/>
          </w:pPr>
        </w:pPrChange>
      </w:pPr>
      <w:ins w:id="48" w:author="TAMAGNAN Philippe IMT/OLN" w:date="2019-11-07T16:19:00Z">
        <w:r>
          <w:t>-</w:t>
        </w:r>
        <w:r>
          <w:tab/>
        </w:r>
        <w:r w:rsidRPr="00AC3C0F">
          <w:t>maximum number of results expected</w:t>
        </w:r>
      </w:ins>
      <w:ins w:id="49" w:author="Antoine Mouquet (Orange)" w:date="2019-11-07T18:04:00Z">
        <w:r w:rsidR="00F74458">
          <w:t>;</w:t>
        </w:r>
      </w:ins>
    </w:p>
    <w:p w:rsidR="00D331D6" w:rsidRPr="00AC3C0F" w:rsidRDefault="00D331D6" w:rsidP="00D331D6">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D331D6" w:rsidRPr="00AC3C0F" w:rsidRDefault="00D331D6" w:rsidP="00D331D6">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D331D6" w:rsidRPr="00AC3C0F" w:rsidRDefault="00D331D6" w:rsidP="00D331D6">
      <w:pPr>
        <w:pStyle w:val="B1"/>
      </w:pPr>
      <w:r w:rsidRPr="00AC3C0F">
        <w:t>-</w:t>
      </w:r>
      <w:r w:rsidRPr="00AC3C0F">
        <w:tab/>
        <w:t>Analytics Reporting Information with the following parameters:</w:t>
      </w:r>
    </w:p>
    <w:p w:rsidR="00D331D6" w:rsidRDefault="00D331D6" w:rsidP="00D331D6">
      <w:pPr>
        <w:pStyle w:val="B2"/>
        <w:rPr>
          <w:ins w:id="50" w:author="Antoine Mouquet (Orange) v06" w:date="2019-11-22T09:56:00Z"/>
        </w:rPr>
      </w:pPr>
      <w:r w:rsidRPr="00AC3C0F">
        <w:t>-</w:t>
      </w:r>
      <w:r w:rsidRPr="00AC3C0F">
        <w:tab/>
        <w:t>Analytics Reporting Parameters defined in Table 4.15.1-1, TS</w:t>
      </w:r>
      <w:r>
        <w:t> </w:t>
      </w:r>
      <w:r w:rsidRPr="00AC3C0F">
        <w:t>23.502</w:t>
      </w:r>
      <w:r>
        <w:t> </w:t>
      </w:r>
      <w:r w:rsidRPr="00AC3C0F">
        <w:t>[3]</w:t>
      </w:r>
      <w:ins w:id="51" w:author="Antoine Mouquet (Orange) v06" w:date="2019-11-22T09:56:00Z">
        <w:r w:rsidR="0029636E">
          <w:t>;</w:t>
        </w:r>
      </w:ins>
      <w:del w:id="52" w:author="Antoine Mouquet (Orange) v06" w:date="2019-11-22T09:56:00Z">
        <w:r w:rsidRPr="00AC3C0F" w:rsidDel="0029636E">
          <w:delText>.</w:delText>
        </w:r>
      </w:del>
    </w:p>
    <w:p w:rsidR="0029636E" w:rsidRDefault="0029636E">
      <w:pPr>
        <w:pStyle w:val="B2"/>
        <w:rPr>
          <w:ins w:id="53" w:author="Antoine Mouquet (Orange) v06" w:date="2019-11-22T09:56:00Z"/>
        </w:rPr>
        <w:pPrChange w:id="54" w:author="Antoine Mouquet (Orange) v06" w:date="2019-11-22T09:56:00Z">
          <w:pPr>
            <w:pStyle w:val="B3"/>
          </w:pPr>
        </w:pPrChange>
      </w:pPr>
      <w:ins w:id="55" w:author="Antoine Mouquet (Orange) v06" w:date="2019-11-22T09:56:00Z">
        <w:r w:rsidRPr="00B12CE4">
          <w:rPr>
            <w:highlight w:val="yellow"/>
          </w:rPr>
          <w:t>-</w:t>
        </w:r>
        <w:r w:rsidRPr="00B12CE4">
          <w:rPr>
            <w:highlight w:val="yellow"/>
          </w:rPr>
          <w:tab/>
        </w:r>
      </w:ins>
      <w:ins w:id="56" w:author="Antoine Mouquet (Orange) v06" w:date="2019-11-22T10:03:00Z">
        <w:r w:rsidRPr="00B12CE4">
          <w:rPr>
            <w:highlight w:val="yellow"/>
          </w:rPr>
          <w:t xml:space="preserve">(Only for Nnwdaf_AnalyticsSubscription) </w:t>
        </w:r>
      </w:ins>
      <w:ins w:id="57" w:author="Antoine Mouquet (Orange) v06" w:date="2019-11-22T09:56:00Z">
        <w:r w:rsidRPr="00B12CE4">
          <w:rPr>
            <w:highlight w:val="yellow"/>
          </w:rPr>
          <w:t>Reporting Thresholds, which indicate conditions on the level of each requested analytics that when</w:t>
        </w:r>
      </w:ins>
      <w:ins w:id="58" w:author="Antoine Mouquet (Orange) v08" w:date="2019-11-22T15:08:00Z">
        <w:r w:rsidR="00B30708">
          <w:rPr>
            <w:highlight w:val="yellow"/>
          </w:rPr>
          <w:t xml:space="preserve"> </w:t>
        </w:r>
      </w:ins>
      <w:bookmarkStart w:id="59" w:name="_GoBack"/>
      <w:bookmarkEnd w:id="59"/>
      <w:ins w:id="60" w:author="Antoine Mouquet (Orange) v06" w:date="2019-11-22T09:56:00Z">
        <w:r w:rsidRPr="00B12CE4">
          <w:rPr>
            <w:highlight w:val="yellow"/>
          </w:rPr>
          <w:t>reached shall be notified by the NWDAF;</w:t>
        </w:r>
        <w:r>
          <w:t xml:space="preserve"> </w:t>
        </w:r>
      </w:ins>
    </w:p>
    <w:p w:rsidR="00D331D6" w:rsidRPr="00AC3C0F" w:rsidRDefault="00D331D6" w:rsidP="00D331D6">
      <w:pPr>
        <w:pStyle w:val="B2"/>
      </w:pPr>
      <w:r w:rsidRPr="00AC3C0F">
        <w:t>-</w:t>
      </w:r>
      <w:r w:rsidRPr="00AC3C0F">
        <w:tab/>
      </w:r>
      <w:r>
        <w:t xml:space="preserve">Analytics target </w:t>
      </w:r>
      <w:r w:rsidRPr="00AC3C0F">
        <w:t xml:space="preserve">period: time interval [start..end], either in the past or in the future, expressed as positive or negative offsets to the present. An </w:t>
      </w:r>
      <w:r>
        <w:t xml:space="preserve">Analytics target period </w:t>
      </w:r>
      <w:r w:rsidRPr="00AC3C0F">
        <w:t xml:space="preserve">in the past is a request for statistics. An </w:t>
      </w:r>
      <w:r>
        <w:t xml:space="preserve">Analytics target period </w:t>
      </w:r>
      <w:r w:rsidRPr="00AC3C0F">
        <w:t xml:space="preserve">in the future is a request for predictions. </w:t>
      </w:r>
    </w:p>
    <w:p w:rsidR="00D331D6" w:rsidRPr="00AC3C0F" w:rsidRDefault="00D331D6" w:rsidP="00D331D6">
      <w:pPr>
        <w:pStyle w:val="B2"/>
      </w:pPr>
      <w:r w:rsidRPr="00AC3C0F">
        <w:t>-</w:t>
      </w:r>
      <w:r w:rsidRPr="00AC3C0F">
        <w:tab/>
        <w:t>Preferred level of accuracy of the analytics (e.g. Low/High).</w:t>
      </w:r>
    </w:p>
    <w:p w:rsidR="00D331D6" w:rsidRPr="00AC3C0F" w:rsidRDefault="00D331D6" w:rsidP="00D331D6">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D331D6" w:rsidRPr="00AC3C0F" w:rsidRDefault="00D331D6" w:rsidP="00D331D6">
      <w:pPr>
        <w:pStyle w:val="NO"/>
      </w:pPr>
      <w:r w:rsidRPr="00AC3C0F">
        <w:t>NOTE:</w:t>
      </w:r>
      <w:r w:rsidRPr="00AC3C0F">
        <w:tab/>
        <w:t>The feasibility of the parameter "Time when analytics are needed" will be checked by stage 3.</w:t>
      </w:r>
    </w:p>
    <w:p w:rsidR="00D331D6" w:rsidRPr="00AC3C0F" w:rsidRDefault="00D331D6" w:rsidP="00D331D6">
      <w:r w:rsidRPr="00AC3C0F">
        <w:t xml:space="preserve">The NWDAF provides the consumer the Nnwdaf_AnalyticsSubscription or Nnwdaf_AnalyticsInfo service operations described in </w:t>
      </w:r>
      <w:r>
        <w:t>clause </w:t>
      </w:r>
      <w:r w:rsidRPr="00AC3C0F">
        <w:t>7, the output information listed below:</w:t>
      </w:r>
    </w:p>
    <w:p w:rsidR="00D331D6" w:rsidRPr="00AC3C0F" w:rsidRDefault="00D331D6" w:rsidP="00D331D6">
      <w:pPr>
        <w:pStyle w:val="B1"/>
      </w:pPr>
      <w:r w:rsidRPr="00AC3C0F">
        <w:t>-</w:t>
      </w:r>
      <w:r w:rsidRPr="00AC3C0F">
        <w:tab/>
        <w:t>The Notification Correlation Information.</w:t>
      </w:r>
    </w:p>
    <w:p w:rsidR="00D331D6" w:rsidRPr="00AC3C0F" w:rsidRDefault="00D331D6" w:rsidP="00D331D6">
      <w:pPr>
        <w:pStyle w:val="B1"/>
      </w:pPr>
      <w:r w:rsidRPr="00AC3C0F">
        <w:t>-</w:t>
      </w:r>
      <w:r w:rsidRPr="00AC3C0F">
        <w:tab/>
        <w:t xml:space="preserve">For each Analytics ID the analytics information in the requested </w:t>
      </w:r>
      <w:r>
        <w:t xml:space="preserve">Analytics target </w:t>
      </w:r>
      <w:r w:rsidRPr="00AC3C0F">
        <w:t>period.</w:t>
      </w:r>
    </w:p>
    <w:p w:rsidR="00D331D6" w:rsidRPr="00AC3C0F" w:rsidRDefault="00D331D6" w:rsidP="00D331D6">
      <w:pPr>
        <w:pStyle w:val="B1"/>
      </w:pPr>
      <w:r w:rsidRPr="00AC3C0F">
        <w:t>-</w:t>
      </w:r>
      <w:r w:rsidRPr="00AC3C0F">
        <w:tab/>
        <w:t>In addition, the following additional information:</w:t>
      </w:r>
    </w:p>
    <w:p w:rsidR="00D331D6" w:rsidRPr="00AC3C0F" w:rsidRDefault="00D331D6" w:rsidP="00D331D6">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D331D6" w:rsidRPr="00AC3C0F" w:rsidRDefault="00D331D6" w:rsidP="00D331D6">
      <w:pPr>
        <w:pStyle w:val="B2"/>
      </w:pPr>
      <w:r w:rsidRPr="00AC3C0F">
        <w:t>-</w:t>
      </w:r>
      <w:r w:rsidRPr="00AC3C0F">
        <w:tab/>
        <w:t xml:space="preserve">Validity period, which defines the time period for which the analytics information is valid. </w:t>
      </w:r>
    </w:p>
    <w:p w:rsidR="00D331D6" w:rsidRPr="00AC3C0F" w:rsidRDefault="00D331D6" w:rsidP="00D331D6">
      <w:pPr>
        <w:pStyle w:val="B2"/>
      </w:pPr>
      <w:r w:rsidRPr="00AC3C0F">
        <w:t>-</w:t>
      </w:r>
      <w:r w:rsidRPr="00AC3C0F">
        <w:tab/>
        <w:t>Probability assertion: level of certainty, degree of confidence in statistics/prediction.</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611" w:rsidRDefault="00475611">
      <w:r>
        <w:separator/>
      </w:r>
    </w:p>
  </w:endnote>
  <w:endnote w:type="continuationSeparator" w:id="0">
    <w:p w:rsidR="00475611" w:rsidRDefault="0047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611" w:rsidRDefault="00475611">
      <w:r>
        <w:separator/>
      </w:r>
    </w:p>
  </w:footnote>
  <w:footnote w:type="continuationSeparator" w:id="0">
    <w:p w:rsidR="00475611" w:rsidRDefault="0047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419C4148"/>
    <w:multiLevelType w:val="hybridMultilevel"/>
    <w:tmpl w:val="91B075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50078"/>
    <w:rsid w:val="0005239F"/>
    <w:rsid w:val="00054D16"/>
    <w:rsid w:val="000A6394"/>
    <w:rsid w:val="000A7022"/>
    <w:rsid w:val="000B75A9"/>
    <w:rsid w:val="000B7FED"/>
    <w:rsid w:val="000C038A"/>
    <w:rsid w:val="000C6598"/>
    <w:rsid w:val="000D3C9F"/>
    <w:rsid w:val="000E1975"/>
    <w:rsid w:val="000F13EA"/>
    <w:rsid w:val="000F7C5C"/>
    <w:rsid w:val="00107162"/>
    <w:rsid w:val="00110E98"/>
    <w:rsid w:val="001201F7"/>
    <w:rsid w:val="0014272B"/>
    <w:rsid w:val="00145D43"/>
    <w:rsid w:val="00151738"/>
    <w:rsid w:val="00167A0D"/>
    <w:rsid w:val="00167F60"/>
    <w:rsid w:val="00192C46"/>
    <w:rsid w:val="001A08B3"/>
    <w:rsid w:val="001A7B60"/>
    <w:rsid w:val="001B06F8"/>
    <w:rsid w:val="001B52F0"/>
    <w:rsid w:val="001B544A"/>
    <w:rsid w:val="001B7A65"/>
    <w:rsid w:val="001E41F3"/>
    <w:rsid w:val="001F5DFE"/>
    <w:rsid w:val="001F677A"/>
    <w:rsid w:val="0026004D"/>
    <w:rsid w:val="002640DD"/>
    <w:rsid w:val="0026506A"/>
    <w:rsid w:val="002743D0"/>
    <w:rsid w:val="00275D12"/>
    <w:rsid w:val="00284FEB"/>
    <w:rsid w:val="002860C4"/>
    <w:rsid w:val="0029636E"/>
    <w:rsid w:val="002A1FF9"/>
    <w:rsid w:val="002B5741"/>
    <w:rsid w:val="002D1AC2"/>
    <w:rsid w:val="002E2CC6"/>
    <w:rsid w:val="00305409"/>
    <w:rsid w:val="00312FE4"/>
    <w:rsid w:val="003252F3"/>
    <w:rsid w:val="00334068"/>
    <w:rsid w:val="00350491"/>
    <w:rsid w:val="00356677"/>
    <w:rsid w:val="003609EF"/>
    <w:rsid w:val="0036231A"/>
    <w:rsid w:val="00366F25"/>
    <w:rsid w:val="00374DD4"/>
    <w:rsid w:val="0038660C"/>
    <w:rsid w:val="003C753C"/>
    <w:rsid w:val="003E1A36"/>
    <w:rsid w:val="004009CD"/>
    <w:rsid w:val="00410371"/>
    <w:rsid w:val="004109C0"/>
    <w:rsid w:val="00415472"/>
    <w:rsid w:val="004242F1"/>
    <w:rsid w:val="00450DE3"/>
    <w:rsid w:val="0046643C"/>
    <w:rsid w:val="00475611"/>
    <w:rsid w:val="00485B7F"/>
    <w:rsid w:val="00494A20"/>
    <w:rsid w:val="004968FE"/>
    <w:rsid w:val="004B75B7"/>
    <w:rsid w:val="004E718E"/>
    <w:rsid w:val="004F3609"/>
    <w:rsid w:val="004F5C74"/>
    <w:rsid w:val="0051580D"/>
    <w:rsid w:val="00521751"/>
    <w:rsid w:val="0053392D"/>
    <w:rsid w:val="00547111"/>
    <w:rsid w:val="005510E8"/>
    <w:rsid w:val="00567440"/>
    <w:rsid w:val="00574750"/>
    <w:rsid w:val="00592D74"/>
    <w:rsid w:val="005B4987"/>
    <w:rsid w:val="005B6CE5"/>
    <w:rsid w:val="005E2C44"/>
    <w:rsid w:val="00621188"/>
    <w:rsid w:val="006257ED"/>
    <w:rsid w:val="00633911"/>
    <w:rsid w:val="00695808"/>
    <w:rsid w:val="006B321D"/>
    <w:rsid w:val="006B46FB"/>
    <w:rsid w:val="006E21FB"/>
    <w:rsid w:val="006E7D53"/>
    <w:rsid w:val="0070203E"/>
    <w:rsid w:val="00716B76"/>
    <w:rsid w:val="0071733A"/>
    <w:rsid w:val="00762479"/>
    <w:rsid w:val="007725FD"/>
    <w:rsid w:val="007801B0"/>
    <w:rsid w:val="007809C2"/>
    <w:rsid w:val="007903EF"/>
    <w:rsid w:val="00792342"/>
    <w:rsid w:val="007944D7"/>
    <w:rsid w:val="00796808"/>
    <w:rsid w:val="007977A8"/>
    <w:rsid w:val="007B512A"/>
    <w:rsid w:val="007C1D70"/>
    <w:rsid w:val="007C2097"/>
    <w:rsid w:val="007D6A07"/>
    <w:rsid w:val="007F4FC2"/>
    <w:rsid w:val="007F7259"/>
    <w:rsid w:val="00803948"/>
    <w:rsid w:val="008040A8"/>
    <w:rsid w:val="008052A0"/>
    <w:rsid w:val="0080718B"/>
    <w:rsid w:val="00824971"/>
    <w:rsid w:val="008279FA"/>
    <w:rsid w:val="0083275B"/>
    <w:rsid w:val="00836962"/>
    <w:rsid w:val="008574C5"/>
    <w:rsid w:val="008623F3"/>
    <w:rsid w:val="008626E7"/>
    <w:rsid w:val="00863FA2"/>
    <w:rsid w:val="008644AE"/>
    <w:rsid w:val="00867B71"/>
    <w:rsid w:val="00870EE7"/>
    <w:rsid w:val="008774A3"/>
    <w:rsid w:val="008863B9"/>
    <w:rsid w:val="008A42D0"/>
    <w:rsid w:val="008A45A6"/>
    <w:rsid w:val="008B1B7A"/>
    <w:rsid w:val="008C2CDB"/>
    <w:rsid w:val="008C7483"/>
    <w:rsid w:val="008E5C34"/>
    <w:rsid w:val="008F1120"/>
    <w:rsid w:val="008F39C0"/>
    <w:rsid w:val="008F686C"/>
    <w:rsid w:val="00913941"/>
    <w:rsid w:val="00913FD7"/>
    <w:rsid w:val="009148DE"/>
    <w:rsid w:val="00941E30"/>
    <w:rsid w:val="009777D9"/>
    <w:rsid w:val="00991B88"/>
    <w:rsid w:val="009A1BA9"/>
    <w:rsid w:val="009A5753"/>
    <w:rsid w:val="009A579D"/>
    <w:rsid w:val="009D0E5B"/>
    <w:rsid w:val="009E3297"/>
    <w:rsid w:val="009F0AB4"/>
    <w:rsid w:val="009F734F"/>
    <w:rsid w:val="00A03964"/>
    <w:rsid w:val="00A13FF7"/>
    <w:rsid w:val="00A20099"/>
    <w:rsid w:val="00A246B6"/>
    <w:rsid w:val="00A47E70"/>
    <w:rsid w:val="00A50CF0"/>
    <w:rsid w:val="00A607FA"/>
    <w:rsid w:val="00A60A0B"/>
    <w:rsid w:val="00A7671C"/>
    <w:rsid w:val="00A9295F"/>
    <w:rsid w:val="00AA2CBC"/>
    <w:rsid w:val="00AC5820"/>
    <w:rsid w:val="00AD1CD8"/>
    <w:rsid w:val="00AE1DED"/>
    <w:rsid w:val="00B12CE4"/>
    <w:rsid w:val="00B258BB"/>
    <w:rsid w:val="00B27A55"/>
    <w:rsid w:val="00B30708"/>
    <w:rsid w:val="00B400EE"/>
    <w:rsid w:val="00B464A0"/>
    <w:rsid w:val="00B575AE"/>
    <w:rsid w:val="00B65B44"/>
    <w:rsid w:val="00B67B97"/>
    <w:rsid w:val="00B70C16"/>
    <w:rsid w:val="00B877FC"/>
    <w:rsid w:val="00B968C8"/>
    <w:rsid w:val="00BA3EC5"/>
    <w:rsid w:val="00BA51D9"/>
    <w:rsid w:val="00BB5DFC"/>
    <w:rsid w:val="00BC3582"/>
    <w:rsid w:val="00BD279D"/>
    <w:rsid w:val="00BD6BB8"/>
    <w:rsid w:val="00BE31A8"/>
    <w:rsid w:val="00BF27E3"/>
    <w:rsid w:val="00C055AB"/>
    <w:rsid w:val="00C124B6"/>
    <w:rsid w:val="00C32250"/>
    <w:rsid w:val="00C66BA2"/>
    <w:rsid w:val="00C7362B"/>
    <w:rsid w:val="00C94D10"/>
    <w:rsid w:val="00C95985"/>
    <w:rsid w:val="00CC5026"/>
    <w:rsid w:val="00CC68D0"/>
    <w:rsid w:val="00CC7B0F"/>
    <w:rsid w:val="00CF1047"/>
    <w:rsid w:val="00D011A3"/>
    <w:rsid w:val="00D03F9A"/>
    <w:rsid w:val="00D06D51"/>
    <w:rsid w:val="00D10C68"/>
    <w:rsid w:val="00D125EA"/>
    <w:rsid w:val="00D24991"/>
    <w:rsid w:val="00D264B5"/>
    <w:rsid w:val="00D331D6"/>
    <w:rsid w:val="00D50255"/>
    <w:rsid w:val="00D66520"/>
    <w:rsid w:val="00D8646D"/>
    <w:rsid w:val="00DE34CF"/>
    <w:rsid w:val="00E13F3D"/>
    <w:rsid w:val="00E34898"/>
    <w:rsid w:val="00E36187"/>
    <w:rsid w:val="00E8340D"/>
    <w:rsid w:val="00EA5F65"/>
    <w:rsid w:val="00EB09B7"/>
    <w:rsid w:val="00EE7D7C"/>
    <w:rsid w:val="00F06B0D"/>
    <w:rsid w:val="00F22601"/>
    <w:rsid w:val="00F25D98"/>
    <w:rsid w:val="00F300FB"/>
    <w:rsid w:val="00F36D14"/>
    <w:rsid w:val="00F63BA4"/>
    <w:rsid w:val="00F64B76"/>
    <w:rsid w:val="00F74458"/>
    <w:rsid w:val="00F81A3D"/>
    <w:rsid w:val="00F93551"/>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51">
      <w:bodyDiv w:val="1"/>
      <w:marLeft w:val="0"/>
      <w:marRight w:val="0"/>
      <w:marTop w:val="0"/>
      <w:marBottom w:val="0"/>
      <w:divBdr>
        <w:top w:val="none" w:sz="0" w:space="0" w:color="auto"/>
        <w:left w:val="none" w:sz="0" w:space="0" w:color="auto"/>
        <w:bottom w:val="none" w:sz="0" w:space="0" w:color="auto"/>
        <w:right w:val="none" w:sz="0" w:space="0" w:color="auto"/>
      </w:divBdr>
    </w:div>
    <w:div w:id="46102169">
      <w:bodyDiv w:val="1"/>
      <w:marLeft w:val="0"/>
      <w:marRight w:val="0"/>
      <w:marTop w:val="0"/>
      <w:marBottom w:val="0"/>
      <w:divBdr>
        <w:top w:val="none" w:sz="0" w:space="0" w:color="auto"/>
        <w:left w:val="none" w:sz="0" w:space="0" w:color="auto"/>
        <w:bottom w:val="none" w:sz="0" w:space="0" w:color="auto"/>
        <w:right w:val="none" w:sz="0" w:space="0" w:color="auto"/>
      </w:divBdr>
    </w:div>
    <w:div w:id="1106000779">
      <w:bodyDiv w:val="1"/>
      <w:marLeft w:val="0"/>
      <w:marRight w:val="0"/>
      <w:marTop w:val="0"/>
      <w:marBottom w:val="0"/>
      <w:divBdr>
        <w:top w:val="none" w:sz="0" w:space="0" w:color="auto"/>
        <w:left w:val="none" w:sz="0" w:space="0" w:color="auto"/>
        <w:bottom w:val="none" w:sz="0" w:space="0" w:color="auto"/>
        <w:right w:val="none" w:sz="0" w:space="0" w:color="auto"/>
      </w:divBdr>
    </w:div>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9740D-7EB3-4640-B31A-E4B306868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919</Words>
  <Characters>5058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5</cp:revision>
  <cp:lastPrinted>1901-01-01T08:00:00Z</cp:lastPrinted>
  <dcterms:created xsi:type="dcterms:W3CDTF">2019-11-22T23:07:00Z</dcterms:created>
  <dcterms:modified xsi:type="dcterms:W3CDTF">2019-11-22T23:08:00Z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